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B65A1F" w:rsidR="001E41F3" w:rsidRDefault="001E41F3">
      <w:pPr>
        <w:pStyle w:val="CRCoverPage"/>
        <w:tabs>
          <w:tab w:val="right" w:pos="9639"/>
        </w:tabs>
        <w:spacing w:after="0"/>
        <w:rPr>
          <w:b/>
          <w:i/>
          <w:noProof/>
          <w:sz w:val="28"/>
        </w:rPr>
      </w:pPr>
      <w:r>
        <w:rPr>
          <w:b/>
          <w:noProof/>
          <w:sz w:val="24"/>
        </w:rPr>
        <w:t>3GPP TSG-</w:t>
      </w:r>
      <w:r w:rsidR="005355D9">
        <w:rPr>
          <w:b/>
          <w:noProof/>
          <w:sz w:val="24"/>
        </w:rPr>
        <w:fldChar w:fldCharType="begin"/>
      </w:r>
      <w:r w:rsidR="005355D9">
        <w:rPr>
          <w:b/>
          <w:noProof/>
          <w:sz w:val="24"/>
        </w:rPr>
        <w:instrText xml:space="preserve"> DOCPROPERTY  TSG/WGRef  \* MERGEFORMAT </w:instrText>
      </w:r>
      <w:r w:rsidR="005355D9">
        <w:rPr>
          <w:b/>
          <w:noProof/>
          <w:sz w:val="24"/>
        </w:rPr>
        <w:fldChar w:fldCharType="separate"/>
      </w:r>
      <w:r w:rsidR="002E45BF">
        <w:rPr>
          <w:b/>
          <w:noProof/>
          <w:sz w:val="24"/>
        </w:rPr>
        <w:t>SA WG1</w:t>
      </w:r>
      <w:r w:rsidR="005355D9">
        <w:rPr>
          <w:b/>
          <w:noProof/>
          <w:sz w:val="24"/>
        </w:rPr>
        <w:fldChar w:fldCharType="end"/>
      </w:r>
      <w:r w:rsidR="00C66BA2">
        <w:rPr>
          <w:b/>
          <w:noProof/>
          <w:sz w:val="24"/>
        </w:rPr>
        <w:t xml:space="preserve"> </w:t>
      </w:r>
      <w:r>
        <w:rPr>
          <w:b/>
          <w:noProof/>
          <w:sz w:val="24"/>
        </w:rPr>
        <w:t>Meeting #</w:t>
      </w:r>
      <w:r w:rsidR="005355D9">
        <w:rPr>
          <w:b/>
          <w:noProof/>
          <w:sz w:val="24"/>
        </w:rPr>
        <w:fldChar w:fldCharType="begin"/>
      </w:r>
      <w:r w:rsidR="005355D9">
        <w:rPr>
          <w:b/>
          <w:noProof/>
          <w:sz w:val="24"/>
        </w:rPr>
        <w:instrText xml:space="preserve"> DOCPROPERTY  MtgSeq  \* MERGEFORMAT </w:instrText>
      </w:r>
      <w:r w:rsidR="005355D9">
        <w:rPr>
          <w:b/>
          <w:noProof/>
          <w:sz w:val="24"/>
        </w:rPr>
        <w:fldChar w:fldCharType="separate"/>
      </w:r>
      <w:r w:rsidR="00EB09B7" w:rsidRPr="00EB09B7">
        <w:rPr>
          <w:b/>
          <w:noProof/>
          <w:sz w:val="24"/>
        </w:rPr>
        <w:t xml:space="preserve"> </w:t>
      </w:r>
      <w:r w:rsidR="002E45BF">
        <w:rPr>
          <w:b/>
          <w:noProof/>
          <w:sz w:val="24"/>
        </w:rPr>
        <w:t>103</w:t>
      </w:r>
      <w:r w:rsidR="005355D9">
        <w:rPr>
          <w:b/>
          <w:noProof/>
          <w:sz w:val="24"/>
        </w:rPr>
        <w:fldChar w:fldCharType="end"/>
      </w:r>
      <w:r w:rsidR="002E45BF">
        <w:t xml:space="preserve"> </w:t>
      </w:r>
      <w:r>
        <w:rPr>
          <w:b/>
          <w:i/>
          <w:noProof/>
          <w:sz w:val="28"/>
        </w:rPr>
        <w:tab/>
      </w:r>
      <w:r w:rsidR="005355D9" w:rsidRPr="008E0E94">
        <w:rPr>
          <w:b/>
          <w:i/>
          <w:noProof/>
          <w:sz w:val="28"/>
        </w:rPr>
        <w:fldChar w:fldCharType="begin"/>
      </w:r>
      <w:r w:rsidR="005355D9" w:rsidRPr="008E0E94">
        <w:rPr>
          <w:b/>
          <w:i/>
          <w:noProof/>
          <w:sz w:val="28"/>
        </w:rPr>
        <w:instrText xml:space="preserve"> DOCPROPERTY  Tdoc#  \* MERGEFORMAT </w:instrText>
      </w:r>
      <w:r w:rsidR="005355D9" w:rsidRPr="008E0E94">
        <w:rPr>
          <w:b/>
          <w:i/>
          <w:noProof/>
          <w:sz w:val="28"/>
        </w:rPr>
        <w:fldChar w:fldCharType="separate"/>
      </w:r>
      <w:r w:rsidR="002E45BF" w:rsidRPr="008E0E94">
        <w:rPr>
          <w:b/>
          <w:i/>
          <w:noProof/>
          <w:sz w:val="28"/>
        </w:rPr>
        <w:t>S1-232</w:t>
      </w:r>
      <w:r w:rsidR="00DB6D12" w:rsidRPr="008E0E94">
        <w:rPr>
          <w:b/>
          <w:i/>
          <w:noProof/>
          <w:sz w:val="28"/>
        </w:rPr>
        <w:t>099</w:t>
      </w:r>
      <w:r w:rsidR="005355D9" w:rsidRPr="008E0E94">
        <w:rPr>
          <w:b/>
          <w:i/>
          <w:noProof/>
          <w:sz w:val="28"/>
        </w:rPr>
        <w:fldChar w:fldCharType="end"/>
      </w:r>
    </w:p>
    <w:p w14:paraId="7CB45193" w14:textId="5BEB1EAF" w:rsidR="001E41F3" w:rsidRDefault="005355D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11A2D" w:rsidRPr="00F11A2D">
        <w:rPr>
          <w:b/>
          <w:noProof/>
          <w:sz w:val="24"/>
        </w:rPr>
        <w:t>Goteborg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E45BF">
        <w:rPr>
          <w:b/>
          <w:noProof/>
          <w:sz w:val="24"/>
        </w:rPr>
        <w:t>Sweden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E45BF">
        <w:rPr>
          <w:b/>
          <w:noProof/>
          <w:sz w:val="24"/>
        </w:rPr>
        <w:t>Aug 21,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E45BF">
        <w:rPr>
          <w:b/>
          <w:noProof/>
          <w:sz w:val="24"/>
        </w:rPr>
        <w:t>Aug 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9B5A8" w:rsidR="001E41F3" w:rsidRPr="002E45BF" w:rsidRDefault="002E45BF" w:rsidP="00E13F3D">
            <w:pPr>
              <w:pStyle w:val="CRCoverPage"/>
              <w:spacing w:after="0"/>
              <w:jc w:val="right"/>
              <w:rPr>
                <w:b/>
                <w:noProof/>
                <w:sz w:val="28"/>
                <w:szCs w:val="28"/>
              </w:rPr>
            </w:pPr>
            <w:r w:rsidRPr="002E45BF">
              <w:rPr>
                <w:b/>
                <w:sz w:val="28"/>
                <w:szCs w:val="28"/>
              </w:rPr>
              <w:t>22.</w:t>
            </w:r>
            <w:r w:rsidR="00337D28">
              <w:rPr>
                <w:b/>
                <w:sz w:val="28"/>
                <w:szCs w:val="28"/>
              </w:rPr>
              <w:t>843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A05217" w:rsidR="001E41F3" w:rsidRPr="00410371" w:rsidRDefault="005355D9" w:rsidP="008D067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83A14">
              <w:rPr>
                <w:b/>
                <w:noProof/>
                <w:sz w:val="28"/>
              </w:rPr>
              <w:t>0003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696367" w:rsidR="001E41F3" w:rsidRPr="00410371" w:rsidRDefault="008D067B" w:rsidP="00E13F3D">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B2D45C" w:rsidR="001E41F3" w:rsidRPr="002E45BF" w:rsidRDefault="002E45BF">
            <w:pPr>
              <w:pStyle w:val="CRCoverPage"/>
              <w:spacing w:after="0"/>
              <w:jc w:val="center"/>
              <w:rPr>
                <w:b/>
                <w:noProof/>
                <w:sz w:val="28"/>
                <w:szCs w:val="28"/>
              </w:rPr>
            </w:pPr>
            <w:r w:rsidRPr="002E45BF">
              <w:rPr>
                <w:b/>
                <w:sz w:val="28"/>
                <w:szCs w:val="28"/>
              </w:rPr>
              <w:t>1</w:t>
            </w:r>
            <w:r w:rsidR="008F4C2D">
              <w:rPr>
                <w:b/>
                <w:sz w:val="28"/>
                <w:szCs w:val="28"/>
              </w:rPr>
              <w:t>9</w:t>
            </w:r>
            <w:r w:rsidRPr="002E45BF">
              <w:rPr>
                <w:b/>
                <w:sz w:val="28"/>
                <w:szCs w:val="28"/>
              </w:rPr>
              <w:t>.</w:t>
            </w:r>
            <w:r w:rsidR="008F4C2D">
              <w:rPr>
                <w:b/>
                <w:sz w:val="28"/>
                <w:szCs w:val="28"/>
              </w:rPr>
              <w:t>0</w:t>
            </w:r>
            <w:r w:rsidRPr="002E45BF">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54DDDF" w:rsidR="00F25D98" w:rsidRDefault="00CD75E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F5C93" w:rsidR="00F25D98" w:rsidRDefault="00CD75E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AF3933" w:rsidR="00F25D98" w:rsidRDefault="00CD75E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498514" w:rsidR="001E41F3" w:rsidRDefault="004E7EFE">
            <w:pPr>
              <w:pStyle w:val="CRCoverPage"/>
              <w:spacing w:after="0"/>
              <w:ind w:left="100"/>
              <w:rPr>
                <w:noProof/>
              </w:rPr>
            </w:pPr>
            <w:r>
              <w:t>U</w:t>
            </w:r>
            <w:r w:rsidRPr="004E7EFE">
              <w:t>pdat</w:t>
            </w:r>
            <w:r>
              <w:t>e</w:t>
            </w:r>
            <w:r w:rsidRPr="004E7EFE">
              <w:t xml:space="preserve"> use case 5.3 Geofencing for Visual Line-of-Sight UAV missions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0CA859" w:rsidR="001E41F3" w:rsidRDefault="00862A5E" w:rsidP="002E45BF">
            <w:pPr>
              <w:pStyle w:val="CRCoverPage"/>
              <w:spacing w:after="0"/>
              <w:ind w:left="100"/>
              <w:rPr>
                <w:noProof/>
              </w:rPr>
            </w:pPr>
            <w:r>
              <w:rPr>
                <w:noProof/>
              </w:rPr>
              <w:t>Nokia, Nokia Shanghai Bell</w:t>
            </w:r>
            <w:r w:rsidR="00423285">
              <w:rPr>
                <w:noProof/>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6BF3D7" w:rsidR="001E41F3" w:rsidRDefault="005355D9" w:rsidP="002E45B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E45BF">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6877BA" w:rsidR="001E41F3" w:rsidRDefault="00CE4642" w:rsidP="002E45BF">
            <w:pPr>
              <w:pStyle w:val="CRCoverPage"/>
              <w:spacing w:after="0"/>
              <w:ind w:left="100"/>
              <w:rPr>
                <w:noProof/>
              </w:rPr>
            </w:pPr>
            <w:r>
              <w:rPr>
                <w:noProof/>
              </w:rPr>
              <w:t>FS_</w:t>
            </w:r>
            <w:r w:rsidR="006E1FBB" w:rsidRPr="006E1FBB">
              <w:rPr>
                <w:noProof/>
              </w:rPr>
              <w:t>UA</w:t>
            </w:r>
            <w:r>
              <w:rPr>
                <w:noProof/>
              </w:rPr>
              <w:t>V</w:t>
            </w:r>
            <w:r w:rsidR="006E1FBB" w:rsidRPr="006E1FBB">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F33186" w:rsidR="001E41F3" w:rsidRDefault="00603A53" w:rsidP="009E6CAD">
            <w:pPr>
              <w:pStyle w:val="CRCoverPage"/>
              <w:spacing w:after="0"/>
              <w:ind w:left="100"/>
              <w:rPr>
                <w:noProof/>
              </w:rPr>
            </w:pPr>
            <w:r>
              <w:fldChar w:fldCharType="begin"/>
            </w:r>
            <w:r>
              <w:instrText xml:space="preserve"> DOCPROPERTY  ResDate  \* MERGEFORMAT </w:instrText>
            </w:r>
            <w:r>
              <w:fldChar w:fldCharType="separate"/>
            </w:r>
            <w:r>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A031A" w:rsidR="001E41F3" w:rsidRDefault="002B0DFD" w:rsidP="00D2499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B46AE7" w:rsidR="001E41F3" w:rsidRDefault="005355D9" w:rsidP="002E45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E45B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EC13DF" w:rsidR="00D173BC" w:rsidRPr="00880BEC" w:rsidRDefault="00CD6A43" w:rsidP="00B7563E">
            <w:pPr>
              <w:pStyle w:val="CRCoverPage"/>
              <w:spacing w:after="0"/>
              <w:ind w:left="100"/>
            </w:pPr>
            <w:r>
              <w:t>The description has an incomplete sentence, and one of the post-conditions is not clear.</w:t>
            </w:r>
          </w:p>
        </w:tc>
      </w:tr>
      <w:tr w:rsidR="001E41F3" w14:paraId="4CA74D09" w14:textId="77777777" w:rsidTr="00547111">
        <w:tc>
          <w:tcPr>
            <w:tcW w:w="2694" w:type="dxa"/>
            <w:gridSpan w:val="2"/>
            <w:tcBorders>
              <w:left w:val="single" w:sz="4" w:space="0" w:color="auto"/>
            </w:tcBorders>
          </w:tcPr>
          <w:p w14:paraId="2D0866D6" w14:textId="04E25DB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930262" w:rsidR="00880BEC" w:rsidRDefault="00CD6A43" w:rsidP="00A8401E">
            <w:pPr>
              <w:pStyle w:val="CRCoverPage"/>
              <w:spacing w:after="0"/>
              <w:ind w:left="100"/>
              <w:rPr>
                <w:noProof/>
              </w:rPr>
            </w:pPr>
            <w:r w:rsidRPr="00CD6A43">
              <w:rPr>
                <w:noProof/>
              </w:rPr>
              <w:t>This contribution proposes to update description and post-conditions related to use case 5.3 Geofencing for Visual Line-of-Sight UAV missions.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5412D7" w:rsidR="001E41F3" w:rsidRDefault="004E7EFE">
            <w:pPr>
              <w:pStyle w:val="CRCoverPage"/>
              <w:spacing w:after="0"/>
              <w:ind w:left="100"/>
              <w:rPr>
                <w:noProof/>
              </w:rPr>
            </w:pPr>
            <w:r>
              <w:rPr>
                <w:noProof/>
              </w:rPr>
              <w:t>Incomplete and unclear text in the TR.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144324" w:rsidR="001E41F3" w:rsidRDefault="00D714B0">
            <w:pPr>
              <w:pStyle w:val="CRCoverPage"/>
              <w:spacing w:after="0"/>
              <w:ind w:left="100"/>
              <w:rPr>
                <w:noProof/>
              </w:rPr>
            </w:pPr>
            <w:r>
              <w:rPr>
                <w:noProof/>
              </w:rPr>
              <w:t>5</w:t>
            </w:r>
            <w:r w:rsidR="009104E0">
              <w:rPr>
                <w:noProof/>
              </w:rPr>
              <w:t>.</w:t>
            </w:r>
            <w:r>
              <w:rPr>
                <w:noProof/>
              </w:rPr>
              <w:t>3</w:t>
            </w:r>
            <w:r w:rsidR="00915CAC">
              <w:rPr>
                <w:noProof/>
              </w:rPr>
              <w:t>.1, 5.3.4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1BD7C0" w:rsidR="001E41F3" w:rsidRDefault="007019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30CD19" w:rsidR="001E41F3" w:rsidRDefault="007019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390496" w:rsidR="001E41F3" w:rsidRDefault="007019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E69873F" w14:textId="7CAB0D84" w:rsidR="009104E0" w:rsidRPr="009104E0" w:rsidRDefault="009104E0" w:rsidP="009104E0">
      <w:pPr>
        <w:rPr>
          <w:rFonts w:ascii="Arial" w:hAnsi="Arial"/>
          <w:sz w:val="32"/>
        </w:rPr>
        <w:sectPr w:rsidR="009104E0" w:rsidRPr="009104E0">
          <w:footnotePr>
            <w:numRestart w:val="eachSect"/>
          </w:footnotePr>
          <w:pgSz w:w="11907" w:h="16840" w:code="9"/>
          <w:pgMar w:top="1416" w:right="1133" w:bottom="1133" w:left="1133" w:header="850" w:footer="340" w:gutter="0"/>
          <w:cols w:space="720"/>
          <w:formProt w:val="0"/>
        </w:sectPr>
      </w:pPr>
    </w:p>
    <w:p w14:paraId="4283BE7E" w14:textId="77777777" w:rsidR="00DF2A29" w:rsidRPr="002E45BF" w:rsidRDefault="00DF2A29" w:rsidP="00DF2A29">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2B35DC40" w14:textId="77777777" w:rsidR="00CE4642" w:rsidRDefault="00CE4642" w:rsidP="00CE4642">
      <w:pPr>
        <w:pStyle w:val="Heading2"/>
      </w:pPr>
      <w:bookmarkStart w:id="1" w:name="_Toc136869647"/>
      <w:r>
        <w:t>5.3</w:t>
      </w:r>
      <w:r>
        <w:tab/>
        <w:t xml:space="preserve">Use case on </w:t>
      </w:r>
      <w:r>
        <w:rPr>
          <w:rFonts w:eastAsiaTheme="minorEastAsia"/>
          <w:szCs w:val="21"/>
        </w:rPr>
        <w:t>Geofencing for Visual Line-of-Sight UAV missions</w:t>
      </w:r>
      <w:bookmarkEnd w:id="1"/>
    </w:p>
    <w:p w14:paraId="4C4F4869" w14:textId="77777777" w:rsidR="00CE4642" w:rsidRDefault="00CE4642" w:rsidP="00CE4642">
      <w:pPr>
        <w:pStyle w:val="Heading3"/>
      </w:pPr>
      <w:bookmarkStart w:id="2" w:name="_Toc355779204"/>
      <w:bookmarkStart w:id="3" w:name="_Toc354586742"/>
      <w:bookmarkStart w:id="4" w:name="_Toc354590101"/>
      <w:bookmarkStart w:id="5" w:name="_Toc136869648"/>
      <w:bookmarkEnd w:id="2"/>
      <w:bookmarkEnd w:id="3"/>
      <w:bookmarkEnd w:id="4"/>
      <w:r>
        <w:t>5.3.1</w:t>
      </w:r>
      <w:r>
        <w:tab/>
      </w:r>
      <w:r>
        <w:tab/>
        <w:t>Description</w:t>
      </w:r>
      <w:bookmarkEnd w:id="5"/>
    </w:p>
    <w:p w14:paraId="1899B0B9" w14:textId="77777777" w:rsidR="00CE4642" w:rsidRDefault="00CE4642" w:rsidP="00CE4642">
      <w:bookmarkStart w:id="6" w:name="_Toc354586743"/>
      <w:bookmarkStart w:id="7" w:name="_Toc354590102"/>
      <w:bookmarkStart w:id="8" w:name="_Toc355779205"/>
      <w:bookmarkEnd w:id="6"/>
      <w:bookmarkEnd w:id="7"/>
      <w:bookmarkEnd w:id="8"/>
      <w:r>
        <w:t>3GPP has specified a wide range of aerial features, activated through an "aerial subscription". Three types of C2 communications have been defined for R17, in TS.22.125:</w:t>
      </w:r>
    </w:p>
    <w:p w14:paraId="5B1D751C" w14:textId="77777777" w:rsidR="00CE4642" w:rsidRDefault="00CE4642" w:rsidP="00CE4642">
      <w:pPr>
        <w:pStyle w:val="B1"/>
        <w:numPr>
          <w:ilvl w:val="0"/>
          <w:numId w:val="2"/>
        </w:numPr>
        <w:overflowPunct w:val="0"/>
        <w:autoSpaceDE w:val="0"/>
        <w:autoSpaceDN w:val="0"/>
        <w:adjustRightInd w:val="0"/>
        <w:textAlignment w:val="baseline"/>
        <w:rPr>
          <w:rFonts w:eastAsiaTheme="minorEastAsia"/>
        </w:rPr>
      </w:pPr>
      <w:bookmarkStart w:id="9" w:name="_MCCTEMPBM_CRPT36180002___1"/>
      <w:r>
        <w:rPr>
          <w:rFonts w:eastAsiaTheme="minorEastAsia"/>
        </w:rPr>
        <w:t>Direct C2 communications (when the UAV controller and UAV establish a direct C2 link to communicate with each other</w:t>
      </w:r>
      <w:proofErr w:type="gramStart"/>
      <w:r>
        <w:rPr>
          <w:rFonts w:eastAsiaTheme="minorEastAsia"/>
        </w:rPr>
        <w:t>)</w:t>
      </w:r>
      <w:r>
        <w:rPr>
          <w:rFonts w:ascii="Calibri" w:eastAsia="SimSun" w:hAnsi="Calibri" w:cs="Calibri"/>
          <w:color w:val="000000"/>
          <w:sz w:val="17"/>
          <w:szCs w:val="17"/>
          <w:shd w:val="clear" w:color="auto" w:fill="FFFFFF"/>
        </w:rPr>
        <w:t>;</w:t>
      </w:r>
      <w:proofErr w:type="gramEnd"/>
    </w:p>
    <w:p w14:paraId="14228D17" w14:textId="77777777" w:rsidR="00CE4642" w:rsidRDefault="00CE4642" w:rsidP="00CE4642">
      <w:pPr>
        <w:pStyle w:val="B1"/>
        <w:numPr>
          <w:ilvl w:val="0"/>
          <w:numId w:val="2"/>
        </w:numPr>
        <w:overflowPunct w:val="0"/>
        <w:autoSpaceDE w:val="0"/>
        <w:autoSpaceDN w:val="0"/>
        <w:adjustRightInd w:val="0"/>
        <w:textAlignment w:val="baseline"/>
        <w:rPr>
          <w:rFonts w:eastAsiaTheme="minorEastAsia"/>
        </w:rPr>
      </w:pPr>
      <w:r>
        <w:rPr>
          <w:rFonts w:eastAsiaTheme="minorEastAsia"/>
        </w:rPr>
        <w:t>Network-Assisted C2 communications (when the UAV controller and UAV communicate with each other via 5G network</w:t>
      </w:r>
      <w:proofErr w:type="gramStart"/>
      <w:r>
        <w:rPr>
          <w:rFonts w:eastAsiaTheme="minorEastAsia"/>
        </w:rPr>
        <w:t>)</w:t>
      </w:r>
      <w:r>
        <w:rPr>
          <w:rFonts w:ascii="Calibri" w:eastAsia="SimSun" w:hAnsi="Calibri" w:cs="Calibri"/>
          <w:color w:val="000000"/>
          <w:sz w:val="17"/>
          <w:szCs w:val="17"/>
          <w:shd w:val="clear" w:color="auto" w:fill="FFFFFF"/>
        </w:rPr>
        <w:t>;</w:t>
      </w:r>
      <w:proofErr w:type="gramEnd"/>
    </w:p>
    <w:p w14:paraId="0C8B5DA3" w14:textId="77777777" w:rsidR="00CE4642" w:rsidRDefault="00CE4642" w:rsidP="00CE4642">
      <w:pPr>
        <w:pStyle w:val="B1"/>
        <w:numPr>
          <w:ilvl w:val="0"/>
          <w:numId w:val="2"/>
        </w:numPr>
        <w:overflowPunct w:val="0"/>
        <w:autoSpaceDE w:val="0"/>
        <w:autoSpaceDN w:val="0"/>
        <w:adjustRightInd w:val="0"/>
        <w:textAlignment w:val="baseline"/>
        <w:rPr>
          <w:rFonts w:eastAsiaTheme="minorEastAsia"/>
          <w:lang w:val="en-US"/>
        </w:rPr>
      </w:pPr>
      <w:r>
        <w:rPr>
          <w:rFonts w:eastAsiaTheme="minorEastAsia"/>
        </w:rPr>
        <w:t>UTM-Navigated C2 communication (for pre-scheduled autonomous flights)</w:t>
      </w:r>
      <w:r>
        <w:rPr>
          <w:rFonts w:eastAsiaTheme="minorEastAsia"/>
          <w:lang w:val="en-US"/>
        </w:rPr>
        <w:t>.</w:t>
      </w:r>
    </w:p>
    <w:bookmarkEnd w:id="9"/>
    <w:p w14:paraId="5993E51E" w14:textId="77777777" w:rsidR="00CE4642" w:rsidRDefault="00CE4642" w:rsidP="00CE4642">
      <w:r>
        <w:t>3GPP features for Network-Assisted C2 communications and UTM-Navigated C2 communication mostly cover Beyond Visual Line-of-Sight (</w:t>
      </w:r>
      <w:proofErr w:type="spellStart"/>
      <w:r>
        <w:t>BVLoS</w:t>
      </w:r>
      <w:proofErr w:type="spellEnd"/>
      <w:r>
        <w:t xml:space="preserve">) UAV operations, and Direct C2 communications are constrained by their radio coverage range, which is generally much wider than the </w:t>
      </w:r>
      <w:proofErr w:type="spellStart"/>
      <w:r>
        <w:t>VLoS</w:t>
      </w:r>
      <w:proofErr w:type="spellEnd"/>
      <w:r>
        <w:t xml:space="preserve"> constraints imposed by airspace authorities. </w:t>
      </w:r>
    </w:p>
    <w:p w14:paraId="19C9A4DD" w14:textId="77777777" w:rsidR="00CE4642" w:rsidRDefault="00CE4642" w:rsidP="00CE4642">
      <w:r>
        <w:t xml:space="preserve">In all three cases, it is thus technically possible that an UAV controller does not comply with airspace regulatory requirements related to </w:t>
      </w:r>
      <w:proofErr w:type="spellStart"/>
      <w:r>
        <w:t>VLoS</w:t>
      </w:r>
      <w:proofErr w:type="spellEnd"/>
      <w:r>
        <w:t xml:space="preserve"> operations. </w:t>
      </w:r>
    </w:p>
    <w:p w14:paraId="67C67A84" w14:textId="77777777" w:rsidR="00CE4642" w:rsidRDefault="00CE4642" w:rsidP="00CE4642">
      <w:r>
        <w:t xml:space="preserve">Ensuring that an aerial UE is complying with regulatory Visual Line-of-Sight constraints, by supporting pre-flight preparations and inflight operation flight monitoring and control, enhances the safety and security of </w:t>
      </w:r>
      <w:r>
        <w:rPr>
          <w:lang w:val="en-US"/>
        </w:rPr>
        <w:t>UAV</w:t>
      </w:r>
      <w:r>
        <w:t xml:space="preserve"> operations.</w:t>
      </w:r>
    </w:p>
    <w:p w14:paraId="4456F7B0" w14:textId="77777777" w:rsidR="00CE4642" w:rsidRDefault="00CE4642" w:rsidP="00CE4642">
      <w:r>
        <w:t xml:space="preserve">There is a need to enable the 5G system to be aware if </w:t>
      </w:r>
      <w:proofErr w:type="spellStart"/>
      <w:r>
        <w:t>VLoS</w:t>
      </w:r>
      <w:proofErr w:type="spellEnd"/>
      <w:r>
        <w:t xml:space="preserve"> constraints should be applied to UAV operations, and if so, to monitor the relative positions of an aerial UE with respect to its pilot to ensure that this aerial UE is complying with Line-of-Sight constraints.</w:t>
      </w:r>
    </w:p>
    <w:p w14:paraId="5768FDB1" w14:textId="77777777" w:rsidR="00CE4642" w:rsidRDefault="00CE4642" w:rsidP="00CE4642">
      <w:pPr>
        <w:pStyle w:val="NO"/>
      </w:pPr>
      <w:r>
        <w:t>N</w:t>
      </w:r>
      <w:r>
        <w:rPr>
          <w:lang w:eastAsia="zh-CN"/>
        </w:rPr>
        <w:t>OTE</w:t>
      </w:r>
      <w:r>
        <w:t>:</w:t>
      </w:r>
      <w:r>
        <w:rPr>
          <w:lang w:eastAsia="zh-CN"/>
        </w:rPr>
        <w:tab/>
      </w:r>
      <w:del w:id="10" w:author="Feifei Lou (Nokia)" w:date="2023-07-20T16:21:00Z">
        <w:r w:rsidDel="00D1319F">
          <w:rPr>
            <w:rFonts w:hint="eastAsia"/>
          </w:rPr>
          <w:delText xml:space="preserve">The pilot, or </w:delText>
        </w:r>
      </w:del>
      <w:r>
        <w:rPr>
          <w:rFonts w:hint="eastAsia"/>
        </w:rPr>
        <w:t>UAV-C</w:t>
      </w:r>
      <w:del w:id="11" w:author="Feifei Lou (Nokia)" w:date="2023-07-20T16:22:00Z">
        <w:r w:rsidDel="00D1319F">
          <w:rPr>
            <w:rFonts w:hint="eastAsia"/>
          </w:rPr>
          <w:delText>, can be a U</w:delText>
        </w:r>
        <w:r w:rsidDel="00D1319F">
          <w:rPr>
            <w:lang w:val="en-US"/>
          </w:rPr>
          <w:delText>E</w:delText>
        </w:r>
        <w:r w:rsidDel="00D1319F">
          <w:rPr>
            <w:rFonts w:hint="eastAsia"/>
          </w:rPr>
          <w:delText xml:space="preserve"> (connected to the same PLMN or to another PLMN), </w:delText>
        </w:r>
      </w:del>
      <w:ins w:id="12" w:author="Feifei Lou (Nokia)" w:date="2023-07-20T16:22:00Z">
        <w:r>
          <w:t xml:space="preserve"> is </w:t>
        </w:r>
      </w:ins>
      <w:ins w:id="13" w:author="Feifei Lou (Nokia)" w:date="2023-07-20T15:13:00Z">
        <w:r w:rsidRPr="007F40C9">
          <w:t xml:space="preserve">capable of 3GPP communications </w:t>
        </w:r>
      </w:ins>
      <w:r>
        <w:rPr>
          <w:rFonts w:hint="eastAsia"/>
        </w:rPr>
        <w:t>or not, but remains attached to the DN using other technologies</w:t>
      </w:r>
      <w:r>
        <w:t>.</w:t>
      </w:r>
    </w:p>
    <w:p w14:paraId="71D95893" w14:textId="77777777" w:rsidR="00CE4642" w:rsidRDefault="00CE4642" w:rsidP="00CE4642">
      <w:pPr>
        <w:pStyle w:val="Heading3"/>
      </w:pPr>
      <w:bookmarkStart w:id="14" w:name="_Toc136869649"/>
      <w:r>
        <w:t>5.3.2</w:t>
      </w:r>
      <w:r>
        <w:tab/>
      </w:r>
      <w:r>
        <w:tab/>
        <w:t>Pre-conditions</w:t>
      </w:r>
      <w:bookmarkEnd w:id="14"/>
    </w:p>
    <w:p w14:paraId="3A27E11C" w14:textId="77777777" w:rsidR="00CE4642" w:rsidRDefault="00CE4642" w:rsidP="00CE4642">
      <w:pPr>
        <w:rPr>
          <w:color w:val="4F81BD" w:themeColor="accent1"/>
        </w:rPr>
      </w:pPr>
      <w:bookmarkStart w:id="15" w:name="_Toc354590103"/>
      <w:bookmarkStart w:id="16" w:name="_Toc354586744"/>
      <w:bookmarkStart w:id="17" w:name="_Toc355779206"/>
      <w:bookmarkEnd w:id="15"/>
      <w:bookmarkEnd w:id="16"/>
      <w:bookmarkEnd w:id="17"/>
      <w:r>
        <w:t>The UAV is associated with an aerial UE profile and a “</w:t>
      </w:r>
      <w:proofErr w:type="spellStart"/>
      <w:r>
        <w:t>VLoS</w:t>
      </w:r>
      <w:proofErr w:type="spellEnd"/>
      <w:r>
        <w:t>” option is activated together with its subscription. The UAV is associated with an UAV Controller (UAV-C). The 5G system is informed by the UTM of the maximal distance authorized between the UAV and the UAV-C (</w:t>
      </w:r>
      <w:proofErr w:type="spellStart"/>
      <w:r>
        <w:t>VLoS</w:t>
      </w:r>
      <w:proofErr w:type="spellEnd"/>
      <w:r>
        <w:t xml:space="preserve"> distance threshold, usually around 200 or 300m), which usually depends on airspace regulation and may potentially account for other conditions (</w:t>
      </w:r>
      <w:proofErr w:type="gramStart"/>
      <w:r>
        <w:t>e.g.</w:t>
      </w:r>
      <w:proofErr w:type="gramEnd"/>
      <w:r>
        <w:t xml:space="preserve"> weather, type of environment, type of UAV, temporary or localized special authorization, etc.).</w:t>
      </w:r>
    </w:p>
    <w:p w14:paraId="26F3C39E" w14:textId="77777777" w:rsidR="00CE4642" w:rsidRDefault="00CE4642" w:rsidP="00CE4642">
      <w:pPr>
        <w:pStyle w:val="Heading3"/>
      </w:pPr>
      <w:bookmarkStart w:id="18" w:name="_Toc136869650"/>
      <w:r>
        <w:t>5.3.3</w:t>
      </w:r>
      <w:r>
        <w:tab/>
      </w:r>
      <w:r>
        <w:tab/>
        <w:t>Service Flows</w:t>
      </w:r>
      <w:bookmarkEnd w:id="18"/>
    </w:p>
    <w:p w14:paraId="70A45312" w14:textId="77777777" w:rsidR="00CE4642" w:rsidRDefault="00CE4642" w:rsidP="00CE4642">
      <w:pPr>
        <w:pStyle w:val="B1"/>
      </w:pPr>
      <w:bookmarkStart w:id="19" w:name="_Toc354586745"/>
      <w:bookmarkStart w:id="20" w:name="_Toc354590104"/>
      <w:bookmarkStart w:id="21" w:name="_Toc355779207"/>
      <w:bookmarkEnd w:id="19"/>
      <w:bookmarkEnd w:id="20"/>
      <w:bookmarkEnd w:id="21"/>
      <w:r>
        <w:t>1.</w:t>
      </w:r>
      <w:r>
        <w:tab/>
        <w:t xml:space="preserve">The UAV registers in 5GS as an aerial UE with the </w:t>
      </w:r>
      <w:proofErr w:type="spellStart"/>
      <w:r>
        <w:t>VLoS</w:t>
      </w:r>
      <w:proofErr w:type="spellEnd"/>
      <w:r>
        <w:t xml:space="preserve"> option activated.</w:t>
      </w:r>
    </w:p>
    <w:p w14:paraId="6B13CF19" w14:textId="77777777" w:rsidR="00CE4642" w:rsidRDefault="00CE4642" w:rsidP="00CE4642">
      <w:pPr>
        <w:pStyle w:val="B1"/>
      </w:pPr>
      <w:r>
        <w:t>2.</w:t>
      </w:r>
      <w:r>
        <w:tab/>
        <w:t>The UAV is associated with an UAV-C. The UAV takes off.</w:t>
      </w:r>
    </w:p>
    <w:p w14:paraId="71FCF222" w14:textId="77777777" w:rsidR="00CE4642" w:rsidRDefault="00CE4642" w:rsidP="00CE4642">
      <w:pPr>
        <w:pStyle w:val="B1"/>
      </w:pPr>
      <w:r>
        <w:t>3.</w:t>
      </w:r>
      <w:r>
        <w:tab/>
        <w:t xml:space="preserve">The network tracks the </w:t>
      </w:r>
      <w:proofErr w:type="spellStart"/>
      <w:r>
        <w:t>geolocalization</w:t>
      </w:r>
      <w:proofErr w:type="spellEnd"/>
      <w:r>
        <w:t xml:space="preserve"> of both the UAV and UAV-</w:t>
      </w:r>
      <w:proofErr w:type="gramStart"/>
      <w:r>
        <w:t>C, and</w:t>
      </w:r>
      <w:proofErr w:type="gramEnd"/>
      <w:r>
        <w:t xml:space="preserve"> deduces the distance between both. If the UAV-C does not belong to the 3GPP system, its </w:t>
      </w:r>
      <w:proofErr w:type="spellStart"/>
      <w:r>
        <w:t>geolocalization</w:t>
      </w:r>
      <w:proofErr w:type="spellEnd"/>
      <w:r>
        <w:t xml:space="preserve"> may be obtained, for example, from the UTM/USSP.</w:t>
      </w:r>
    </w:p>
    <w:p w14:paraId="0FE1EC87" w14:textId="77777777" w:rsidR="00CE4642" w:rsidRDefault="00CE4642" w:rsidP="00CE4642">
      <w:pPr>
        <w:pStyle w:val="B1"/>
        <w:rPr>
          <w:lang w:eastAsia="zh-CN"/>
        </w:rPr>
      </w:pPr>
      <w:r>
        <w:t>4.</w:t>
      </w:r>
      <w:r>
        <w:tab/>
        <w:t xml:space="preserve">In case this distance exceeds the </w:t>
      </w:r>
      <w:proofErr w:type="spellStart"/>
      <w:r>
        <w:t>VLoS</w:t>
      </w:r>
      <w:proofErr w:type="spellEnd"/>
      <w:r>
        <w:t xml:space="preserve"> threshold, the network takes action, </w:t>
      </w:r>
      <w:proofErr w:type="gramStart"/>
      <w:r>
        <w:t>e.g.</w:t>
      </w:r>
      <w:proofErr w:type="gramEnd"/>
      <w:r>
        <w:t xml:space="preserve"> alerts the UTM and/or lets the UTM takes over the communication used to bring back the UAV within the authorized </w:t>
      </w:r>
      <w:proofErr w:type="spellStart"/>
      <w:r>
        <w:t>VLoS</w:t>
      </w:r>
      <w:proofErr w:type="spellEnd"/>
      <w:r>
        <w:t xml:space="preserve"> constraints, or sends a new waypoint within the authorized </w:t>
      </w:r>
      <w:proofErr w:type="spellStart"/>
      <w:r>
        <w:t>VLoS</w:t>
      </w:r>
      <w:proofErr w:type="spellEnd"/>
      <w:r>
        <w:t xml:space="preserve"> constraints.</w:t>
      </w:r>
    </w:p>
    <w:p w14:paraId="693BB95A" w14:textId="77777777" w:rsidR="00CE4642" w:rsidRDefault="00CE4642" w:rsidP="00CE4642">
      <w:pPr>
        <w:pStyle w:val="Heading3"/>
      </w:pPr>
      <w:bookmarkStart w:id="22" w:name="_Toc136869651"/>
      <w:r>
        <w:t>5.3.4</w:t>
      </w:r>
      <w:r>
        <w:tab/>
      </w:r>
      <w:r>
        <w:tab/>
      </w:r>
      <w:proofErr w:type="gramStart"/>
      <w:r>
        <w:t>Post-conditions</w:t>
      </w:r>
      <w:bookmarkEnd w:id="22"/>
      <w:proofErr w:type="gramEnd"/>
    </w:p>
    <w:p w14:paraId="3342A862" w14:textId="77777777" w:rsidR="00CE4642" w:rsidRDefault="00CE4642" w:rsidP="00CE4642">
      <w:bookmarkStart w:id="23" w:name="_Toc354590106"/>
      <w:bookmarkStart w:id="24" w:name="_Toc355779209"/>
      <w:bookmarkStart w:id="25" w:name="_Toc354586747"/>
      <w:bookmarkEnd w:id="23"/>
      <w:bookmarkEnd w:id="24"/>
      <w:bookmarkEnd w:id="25"/>
      <w:r>
        <w:t>The UTM may take over the communication used to control the UAV and force the UAV to land safely.</w:t>
      </w:r>
    </w:p>
    <w:p w14:paraId="1F4286A7" w14:textId="77777777" w:rsidR="00CE4642" w:rsidRDefault="00CE4642" w:rsidP="00CE4642">
      <w:del w:id="26" w:author="Feifei Lou (Nokia)" w:date="2023-07-20T16:26:00Z">
        <w:r w:rsidDel="002934A1">
          <w:delText>Later, the UTM and/or network operator informs or reminds the user that a specific USIM needs to be used for proper operation of a UE on board a UAV.</w:delText>
        </w:r>
      </w:del>
    </w:p>
    <w:p w14:paraId="56348058" w14:textId="77777777" w:rsidR="00CE4642" w:rsidRDefault="00CE4642" w:rsidP="00CE4642">
      <w:pPr>
        <w:pStyle w:val="Heading3"/>
      </w:pPr>
      <w:bookmarkStart w:id="27" w:name="_Toc136869652"/>
      <w:r>
        <w:lastRenderedPageBreak/>
        <w:t>5.3.5</w:t>
      </w:r>
      <w:r>
        <w:tab/>
      </w:r>
      <w:r>
        <w:tab/>
        <w:t xml:space="preserve">Existing features partly or fully covering the use case </w:t>
      </w:r>
      <w:proofErr w:type="gramStart"/>
      <w:r>
        <w:t>functionality</w:t>
      </w:r>
      <w:bookmarkEnd w:id="27"/>
      <w:proofErr w:type="gramEnd"/>
    </w:p>
    <w:p w14:paraId="372C9B58" w14:textId="77777777" w:rsidR="00CE4642" w:rsidRDefault="00CE4642" w:rsidP="00CE4642">
      <w:pPr>
        <w:pStyle w:val="B1"/>
      </w:pPr>
      <w:r>
        <w:t>-</w:t>
      </w:r>
      <w:r>
        <w:tab/>
        <w:t>"Aerial subscription" option in subscription, as specified in Rel-</w:t>
      </w:r>
      <w:proofErr w:type="gramStart"/>
      <w:r>
        <w:t>15;</w:t>
      </w:r>
      <w:proofErr w:type="gramEnd"/>
    </w:p>
    <w:p w14:paraId="45503D9C" w14:textId="77777777" w:rsidR="00CE4642" w:rsidRDefault="00CE4642" w:rsidP="00CE4642">
      <w:pPr>
        <w:pStyle w:val="B1"/>
      </w:pPr>
      <w:r>
        <w:t>-</w:t>
      </w:r>
      <w:r>
        <w:tab/>
        <w:t xml:space="preserve">UAV / UAV-C association, as in TS 23.256 for </w:t>
      </w:r>
      <w:proofErr w:type="gramStart"/>
      <w:r>
        <w:t>example;</w:t>
      </w:r>
      <w:proofErr w:type="gramEnd"/>
    </w:p>
    <w:p w14:paraId="32585DD1" w14:textId="77777777" w:rsidR="00CE4642" w:rsidRDefault="00CE4642" w:rsidP="00CE4642">
      <w:pPr>
        <w:pStyle w:val="B1"/>
      </w:pPr>
      <w:r>
        <w:t>-</w:t>
      </w:r>
      <w:r>
        <w:tab/>
        <w:t xml:space="preserve">Tracking of the </w:t>
      </w:r>
      <w:proofErr w:type="spellStart"/>
      <w:r>
        <w:t>geolocalization</w:t>
      </w:r>
      <w:proofErr w:type="spellEnd"/>
      <w:r>
        <w:t xml:space="preserve"> of the UAV as in TS 23.256 for example.</w:t>
      </w:r>
    </w:p>
    <w:p w14:paraId="0313F418" w14:textId="77777777" w:rsidR="00CE4642" w:rsidRDefault="00CE4642" w:rsidP="00CE4642">
      <w:pPr>
        <w:pStyle w:val="Heading3"/>
      </w:pPr>
      <w:bookmarkStart w:id="28" w:name="_Toc136869653"/>
      <w:r>
        <w:t>5.3.6</w:t>
      </w:r>
      <w:r>
        <w:tab/>
      </w:r>
      <w:r>
        <w:tab/>
        <w:t xml:space="preserve">Potential New Requirements needed to support the use </w:t>
      </w:r>
      <w:proofErr w:type="gramStart"/>
      <w:r>
        <w:t>case</w:t>
      </w:r>
      <w:bookmarkEnd w:id="28"/>
      <w:proofErr w:type="gramEnd"/>
    </w:p>
    <w:p w14:paraId="2F87F60A" w14:textId="77777777" w:rsidR="00CE4642" w:rsidRDefault="00CE4642" w:rsidP="00CE4642">
      <w:pPr>
        <w:rPr>
          <w:lang w:val="en-US"/>
        </w:rPr>
      </w:pPr>
      <w:r>
        <w:rPr>
          <w:lang w:val="en-US"/>
        </w:rPr>
        <w:t xml:space="preserve">[PR 5.3.6-001] The 5G system shall be able to be informed of </w:t>
      </w:r>
      <w:proofErr w:type="spellStart"/>
      <w:r>
        <w:rPr>
          <w:lang w:val="en-US"/>
        </w:rPr>
        <w:t>VLoS</w:t>
      </w:r>
      <w:proofErr w:type="spellEnd"/>
      <w:r>
        <w:rPr>
          <w:lang w:val="en-US"/>
        </w:rPr>
        <w:t xml:space="preserve"> regulatory requirements (</w:t>
      </w:r>
      <w:proofErr w:type="gramStart"/>
      <w:r>
        <w:rPr>
          <w:lang w:val="en-US"/>
        </w:rPr>
        <w:t>e.g.</w:t>
      </w:r>
      <w:proofErr w:type="gramEnd"/>
      <w:r>
        <w:rPr>
          <w:lang w:val="en-US"/>
        </w:rPr>
        <w:t xml:space="preserve"> maximal distance threshold) and shall be informed if the UTM needs to be supported in meeting such requirements for a given UAS.</w:t>
      </w:r>
    </w:p>
    <w:p w14:paraId="0DF6B5C1" w14:textId="77777777" w:rsidR="00CE4642" w:rsidRDefault="00CE4642" w:rsidP="00CE4642">
      <w:pPr>
        <w:rPr>
          <w:lang w:val="en-US"/>
        </w:rPr>
      </w:pPr>
      <w:r>
        <w:rPr>
          <w:lang w:val="en-US"/>
        </w:rPr>
        <w:t>[PR 5.3.6-002] The 5G system shall be able to track the UAV-Controller, regardless of the type of connection.</w:t>
      </w:r>
    </w:p>
    <w:p w14:paraId="4CA7689B" w14:textId="77777777" w:rsidR="00CE4642" w:rsidRDefault="00CE4642" w:rsidP="00CE4642">
      <w:r>
        <w:t>[PR 5.3.6-</w:t>
      </w:r>
      <w:r>
        <w:rPr>
          <w:lang w:val="en-US"/>
        </w:rPr>
        <w:t>003</w:t>
      </w:r>
      <w:r>
        <w:t xml:space="preserve">] </w:t>
      </w:r>
      <w:r>
        <w:rPr>
          <w:lang w:val="en-US"/>
        </w:rPr>
        <w:t>Based on MNO policies and/or regulatory requirements, t</w:t>
      </w:r>
      <w:r>
        <w:t>he 5G system shall be able to alert the UTM, when the 5G system detects that a condition is met (</w:t>
      </w:r>
      <w:proofErr w:type="gramStart"/>
      <w:r>
        <w:t>e.g.</w:t>
      </w:r>
      <w:proofErr w:type="gramEnd"/>
      <w:r>
        <w:t xml:space="preserve"> maximal distance threshold exceeded).</w:t>
      </w:r>
    </w:p>
    <w:p w14:paraId="4D64E4B0" w14:textId="77777777" w:rsidR="00CE4642" w:rsidRPr="004D2254" w:rsidRDefault="00CE4642" w:rsidP="00CE4642">
      <w:pPr>
        <w:rPr>
          <w:lang w:val="en-US"/>
        </w:rPr>
      </w:pPr>
      <w:r>
        <w:t>[PR 5.3.6-</w:t>
      </w:r>
      <w:r>
        <w:rPr>
          <w:lang w:val="en-US"/>
        </w:rPr>
        <w:t>004</w:t>
      </w:r>
      <w:r>
        <w:t xml:space="preserve">] </w:t>
      </w:r>
      <w:r>
        <w:rPr>
          <w:lang w:val="en-US"/>
        </w:rPr>
        <w:t>Based on MNO policies and/or regulatory requirements, t</w:t>
      </w:r>
      <w:r>
        <w:t xml:space="preserve">he 5G system shall </w:t>
      </w:r>
      <w:r>
        <w:rPr>
          <w:lang w:val="en-US"/>
        </w:rPr>
        <w:t>enable the UTM to take over the communication used to control the UAV</w:t>
      </w:r>
      <w:r>
        <w:t>, when the 5G system detects that a condition is met (</w:t>
      </w:r>
      <w:proofErr w:type="gramStart"/>
      <w:r>
        <w:t>e.g.</w:t>
      </w:r>
      <w:proofErr w:type="gramEnd"/>
      <w:r>
        <w:t xml:space="preserve"> maximal distance threshold exceeded).</w:t>
      </w:r>
    </w:p>
    <w:p w14:paraId="2730370C" w14:textId="4C24BA7A" w:rsidR="00B24173" w:rsidRPr="002E45BF" w:rsidRDefault="00B24173" w:rsidP="00B24173">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B24173">
        <w:rPr>
          <w:rFonts w:ascii="Arial Black" w:hAnsi="Arial Black"/>
          <w:noProof/>
        </w:rPr>
        <w:t>END OF CHANGES</w:t>
      </w:r>
    </w:p>
    <w:sectPr w:rsidR="00B24173" w:rsidRPr="002E45B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5CB66" w14:textId="77777777" w:rsidR="000C35CF" w:rsidRDefault="000C35CF">
      <w:r>
        <w:separator/>
      </w:r>
    </w:p>
  </w:endnote>
  <w:endnote w:type="continuationSeparator" w:id="0">
    <w:p w14:paraId="07F4F6A1" w14:textId="77777777" w:rsidR="000C35CF" w:rsidRDefault="000C35CF">
      <w:r>
        <w:continuationSeparator/>
      </w:r>
    </w:p>
  </w:endnote>
  <w:endnote w:type="continuationNotice" w:id="1">
    <w:p w14:paraId="49500B4F" w14:textId="77777777" w:rsidR="00A5113C" w:rsidRDefault="00A51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B1031" w14:textId="77777777" w:rsidR="000C35CF" w:rsidRDefault="000C35CF">
      <w:r>
        <w:separator/>
      </w:r>
    </w:p>
  </w:footnote>
  <w:footnote w:type="continuationSeparator" w:id="0">
    <w:p w14:paraId="156B7AA4" w14:textId="77777777" w:rsidR="000C35CF" w:rsidRDefault="000C35CF">
      <w:r>
        <w:continuationSeparator/>
      </w:r>
    </w:p>
  </w:footnote>
  <w:footnote w:type="continuationNotice" w:id="1">
    <w:p w14:paraId="40CED714" w14:textId="77777777" w:rsidR="00A5113C" w:rsidRDefault="00A511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10745" w:rsidRDefault="00E107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10745" w:rsidRDefault="00E1074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10745" w:rsidRDefault="00E107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154120E"/>
    <w:lvl w:ilvl="0">
      <w:start w:val="1"/>
      <w:numFmt w:val="decimal"/>
      <w:lvlText w:val="%1."/>
      <w:lvlJc w:val="left"/>
      <w:pPr>
        <w:tabs>
          <w:tab w:val="num" w:pos="360"/>
        </w:tabs>
        <w:ind w:left="360" w:hanging="360"/>
      </w:pPr>
    </w:lvl>
  </w:abstractNum>
  <w:abstractNum w:abstractNumId="1" w15:restartNumberingAfterBreak="0">
    <w:nsid w:val="4403795B"/>
    <w:multiLevelType w:val="multilevel"/>
    <w:tmpl w:val="4403795B"/>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23537081">
    <w:abstractNumId w:val="0"/>
  </w:num>
  <w:num w:numId="2" w16cid:durableId="15281800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Lou (Nokia)">
    <w15:presenceInfo w15:providerId="AD" w15:userId="S::feifei.lou@nokia.com::5a9d7bff-8e78-424d-b8d0-f913ded263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795"/>
    <w:rsid w:val="00022E4A"/>
    <w:rsid w:val="00081BE3"/>
    <w:rsid w:val="000A2FBE"/>
    <w:rsid w:val="000A6394"/>
    <w:rsid w:val="000B7FED"/>
    <w:rsid w:val="000C038A"/>
    <w:rsid w:val="000C35CF"/>
    <w:rsid w:val="000C6598"/>
    <w:rsid w:val="000D44B3"/>
    <w:rsid w:val="000E2E24"/>
    <w:rsid w:val="000E7938"/>
    <w:rsid w:val="00145D43"/>
    <w:rsid w:val="0015324A"/>
    <w:rsid w:val="00192C46"/>
    <w:rsid w:val="001A08B3"/>
    <w:rsid w:val="001A4BFD"/>
    <w:rsid w:val="001A7B60"/>
    <w:rsid w:val="001B52F0"/>
    <w:rsid w:val="001B7A65"/>
    <w:rsid w:val="001C5A9C"/>
    <w:rsid w:val="001E41F3"/>
    <w:rsid w:val="002023BA"/>
    <w:rsid w:val="0021024D"/>
    <w:rsid w:val="00234538"/>
    <w:rsid w:val="0026004D"/>
    <w:rsid w:val="002640DD"/>
    <w:rsid w:val="00275D12"/>
    <w:rsid w:val="00284FEB"/>
    <w:rsid w:val="002860C4"/>
    <w:rsid w:val="002952E3"/>
    <w:rsid w:val="002B0DFD"/>
    <w:rsid w:val="002B5741"/>
    <w:rsid w:val="002C2C1A"/>
    <w:rsid w:val="002C484D"/>
    <w:rsid w:val="002C72FB"/>
    <w:rsid w:val="002E45BF"/>
    <w:rsid w:val="002E472E"/>
    <w:rsid w:val="00305409"/>
    <w:rsid w:val="00337D28"/>
    <w:rsid w:val="00360254"/>
    <w:rsid w:val="003609EF"/>
    <w:rsid w:val="0036231A"/>
    <w:rsid w:val="00374DD4"/>
    <w:rsid w:val="00377AF0"/>
    <w:rsid w:val="00383187"/>
    <w:rsid w:val="003951BE"/>
    <w:rsid w:val="003E1A36"/>
    <w:rsid w:val="004060BC"/>
    <w:rsid w:val="00410371"/>
    <w:rsid w:val="00423285"/>
    <w:rsid w:val="004242F1"/>
    <w:rsid w:val="00451837"/>
    <w:rsid w:val="00460876"/>
    <w:rsid w:val="004B75B7"/>
    <w:rsid w:val="004E7EFE"/>
    <w:rsid w:val="005141D9"/>
    <w:rsid w:val="0051580D"/>
    <w:rsid w:val="0052355C"/>
    <w:rsid w:val="005355D9"/>
    <w:rsid w:val="00547111"/>
    <w:rsid w:val="00592D74"/>
    <w:rsid w:val="005E2C44"/>
    <w:rsid w:val="00603A53"/>
    <w:rsid w:val="00621188"/>
    <w:rsid w:val="006257ED"/>
    <w:rsid w:val="006334A8"/>
    <w:rsid w:val="0064172A"/>
    <w:rsid w:val="006451D4"/>
    <w:rsid w:val="00653DE4"/>
    <w:rsid w:val="00665C47"/>
    <w:rsid w:val="00673D69"/>
    <w:rsid w:val="00681472"/>
    <w:rsid w:val="00695808"/>
    <w:rsid w:val="006A760B"/>
    <w:rsid w:val="006B46FB"/>
    <w:rsid w:val="006C4284"/>
    <w:rsid w:val="006E1FBB"/>
    <w:rsid w:val="006E21FB"/>
    <w:rsid w:val="0070196E"/>
    <w:rsid w:val="00756859"/>
    <w:rsid w:val="00770BFE"/>
    <w:rsid w:val="007771A2"/>
    <w:rsid w:val="00792342"/>
    <w:rsid w:val="007977A8"/>
    <w:rsid w:val="007B2568"/>
    <w:rsid w:val="007B512A"/>
    <w:rsid w:val="007C2097"/>
    <w:rsid w:val="007D6A07"/>
    <w:rsid w:val="007E100E"/>
    <w:rsid w:val="007F4841"/>
    <w:rsid w:val="007F7259"/>
    <w:rsid w:val="008040A8"/>
    <w:rsid w:val="008279FA"/>
    <w:rsid w:val="00831A9A"/>
    <w:rsid w:val="00840039"/>
    <w:rsid w:val="00841BAF"/>
    <w:rsid w:val="008626E7"/>
    <w:rsid w:val="00862A5E"/>
    <w:rsid w:val="00866848"/>
    <w:rsid w:val="00870EE7"/>
    <w:rsid w:val="00880BEC"/>
    <w:rsid w:val="008863B9"/>
    <w:rsid w:val="00886DFD"/>
    <w:rsid w:val="008A45A6"/>
    <w:rsid w:val="008B5F2C"/>
    <w:rsid w:val="008C6C49"/>
    <w:rsid w:val="008D067B"/>
    <w:rsid w:val="008D3CCC"/>
    <w:rsid w:val="008E0E94"/>
    <w:rsid w:val="008F0306"/>
    <w:rsid w:val="008F3789"/>
    <w:rsid w:val="008F4C2D"/>
    <w:rsid w:val="008F686C"/>
    <w:rsid w:val="009104E0"/>
    <w:rsid w:val="009148DE"/>
    <w:rsid w:val="00915CAC"/>
    <w:rsid w:val="0091692E"/>
    <w:rsid w:val="00941973"/>
    <w:rsid w:val="00941E30"/>
    <w:rsid w:val="009777D9"/>
    <w:rsid w:val="00983D77"/>
    <w:rsid w:val="00985C0C"/>
    <w:rsid w:val="00991B88"/>
    <w:rsid w:val="009A4074"/>
    <w:rsid w:val="009A5753"/>
    <w:rsid w:val="009A579D"/>
    <w:rsid w:val="009D083E"/>
    <w:rsid w:val="009E3297"/>
    <w:rsid w:val="009E6CAD"/>
    <w:rsid w:val="009F01D4"/>
    <w:rsid w:val="009F734F"/>
    <w:rsid w:val="00A2109F"/>
    <w:rsid w:val="00A246B6"/>
    <w:rsid w:val="00A37ED3"/>
    <w:rsid w:val="00A466D4"/>
    <w:rsid w:val="00A47E70"/>
    <w:rsid w:val="00A50CF0"/>
    <w:rsid w:val="00A5113C"/>
    <w:rsid w:val="00A5332C"/>
    <w:rsid w:val="00A7671C"/>
    <w:rsid w:val="00A82EFA"/>
    <w:rsid w:val="00A8401E"/>
    <w:rsid w:val="00A941AF"/>
    <w:rsid w:val="00AA2CBC"/>
    <w:rsid w:val="00AB625A"/>
    <w:rsid w:val="00AC4407"/>
    <w:rsid w:val="00AC53D8"/>
    <w:rsid w:val="00AC5820"/>
    <w:rsid w:val="00AD1CD8"/>
    <w:rsid w:val="00AD5BBB"/>
    <w:rsid w:val="00AE3B35"/>
    <w:rsid w:val="00B06161"/>
    <w:rsid w:val="00B24173"/>
    <w:rsid w:val="00B258BB"/>
    <w:rsid w:val="00B40B5F"/>
    <w:rsid w:val="00B4266E"/>
    <w:rsid w:val="00B63987"/>
    <w:rsid w:val="00B67B97"/>
    <w:rsid w:val="00B7563E"/>
    <w:rsid w:val="00B903D0"/>
    <w:rsid w:val="00B968C8"/>
    <w:rsid w:val="00BA3EC5"/>
    <w:rsid w:val="00BA51D9"/>
    <w:rsid w:val="00BB415E"/>
    <w:rsid w:val="00BB5DFC"/>
    <w:rsid w:val="00BD279D"/>
    <w:rsid w:val="00BD6BB8"/>
    <w:rsid w:val="00BE06A2"/>
    <w:rsid w:val="00BE6237"/>
    <w:rsid w:val="00C11106"/>
    <w:rsid w:val="00C454B3"/>
    <w:rsid w:val="00C66BA2"/>
    <w:rsid w:val="00C870F6"/>
    <w:rsid w:val="00C95985"/>
    <w:rsid w:val="00CC5026"/>
    <w:rsid w:val="00CC68D0"/>
    <w:rsid w:val="00CC7375"/>
    <w:rsid w:val="00CD6637"/>
    <w:rsid w:val="00CD6A43"/>
    <w:rsid w:val="00CD75E4"/>
    <w:rsid w:val="00CE4642"/>
    <w:rsid w:val="00D03F9A"/>
    <w:rsid w:val="00D06D51"/>
    <w:rsid w:val="00D173BC"/>
    <w:rsid w:val="00D24991"/>
    <w:rsid w:val="00D50255"/>
    <w:rsid w:val="00D66520"/>
    <w:rsid w:val="00D714B0"/>
    <w:rsid w:val="00D743D8"/>
    <w:rsid w:val="00D84AE9"/>
    <w:rsid w:val="00D864D1"/>
    <w:rsid w:val="00DA3DDE"/>
    <w:rsid w:val="00DB6D12"/>
    <w:rsid w:val="00DC2044"/>
    <w:rsid w:val="00DD1DAD"/>
    <w:rsid w:val="00DE34CF"/>
    <w:rsid w:val="00DF2504"/>
    <w:rsid w:val="00DF2A29"/>
    <w:rsid w:val="00DF4445"/>
    <w:rsid w:val="00E07D5C"/>
    <w:rsid w:val="00E10745"/>
    <w:rsid w:val="00E13F3D"/>
    <w:rsid w:val="00E21C01"/>
    <w:rsid w:val="00E34898"/>
    <w:rsid w:val="00EA18F1"/>
    <w:rsid w:val="00EB09B7"/>
    <w:rsid w:val="00EC4A43"/>
    <w:rsid w:val="00ED3421"/>
    <w:rsid w:val="00EE5DE5"/>
    <w:rsid w:val="00EE7D7C"/>
    <w:rsid w:val="00EF2E77"/>
    <w:rsid w:val="00EF3F03"/>
    <w:rsid w:val="00EF5FF8"/>
    <w:rsid w:val="00F11A2D"/>
    <w:rsid w:val="00F17CF1"/>
    <w:rsid w:val="00F2196C"/>
    <w:rsid w:val="00F25D98"/>
    <w:rsid w:val="00F300FB"/>
    <w:rsid w:val="00F440FF"/>
    <w:rsid w:val="00F82A4B"/>
    <w:rsid w:val="00F83A14"/>
    <w:rsid w:val="00FB6386"/>
    <w:rsid w:val="00FE2755"/>
    <w:rsid w:val="00FE7F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PlainText">
    <w:name w:val="Plain Text"/>
    <w:basedOn w:val="Normal"/>
    <w:link w:val="PlainTextChar"/>
    <w:rsid w:val="0070196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70196E"/>
    <w:rPr>
      <w:rFonts w:ascii="Courier New" w:eastAsia="SimSun"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paragraph" w:styleId="Revision">
    <w:name w:val="Revision"/>
    <w:hidden/>
    <w:uiPriority w:val="99"/>
    <w:semiHidden/>
    <w:rsid w:val="00DA3DDE"/>
    <w:rPr>
      <w:rFonts w:ascii="Times New Roman" w:hAnsi="Times New Roman"/>
      <w:lang w:val="en-GB" w:eastAsia="en-US"/>
    </w:rPr>
  </w:style>
  <w:style w:type="character" w:customStyle="1" w:styleId="Heading2Char">
    <w:name w:val="Heading 2 Char"/>
    <w:link w:val="Heading2"/>
    <w:rsid w:val="00CE4642"/>
    <w:rPr>
      <w:rFonts w:ascii="Arial" w:hAnsi="Arial"/>
      <w:sz w:val="32"/>
      <w:lang w:val="en-GB" w:eastAsia="en-US"/>
    </w:rPr>
  </w:style>
  <w:style w:type="character" w:customStyle="1" w:styleId="Heading3Char">
    <w:name w:val="Heading 3 Char"/>
    <w:link w:val="Heading3"/>
    <w:rsid w:val="00CE464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5AIRPNAIUNRU-504413519-1120</_dlc_DocId>
    <_dlc_DocIdUrl xmlns="71c5aaf6-e6ce-465b-b873-5148d2a4c105">
      <Url>https://nokia.sharepoint.com/sites/c5g/e2earch/_layouts/15/DocIdRedir.aspx?ID=5AIRPNAIUNRU-504413519-1120</Url>
      <Description>5AIRPNAIUNRU-504413519-1120</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C6594BA-E3FD-45C9-9A67-CEBC97E02B9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967F97E-FFBC-4E61-9608-0BCE8EADD116}">
  <ds:schemaRefs>
    <ds:schemaRef ds:uri="Microsoft.SharePoint.Taxonomy.ContentTypeSync"/>
  </ds:schemaRefs>
</ds:datastoreItem>
</file>

<file path=customXml/itemProps3.xml><?xml version="1.0" encoding="utf-8"?>
<ds:datastoreItem xmlns:ds="http://schemas.openxmlformats.org/officeDocument/2006/customXml" ds:itemID="{BC99FB15-A5A9-4BFE-9BDC-D26347409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467F4D-6010-4433-B05F-67AD13CAD36C}">
  <ds:schemaRefs>
    <ds:schemaRef ds:uri="http://schemas.microsoft.com/sharepoint/v3/contenttype/forms"/>
  </ds:schemaRefs>
</ds:datastoreItem>
</file>

<file path=customXml/itemProps5.xml><?xml version="1.0" encoding="utf-8"?>
<ds:datastoreItem xmlns:ds="http://schemas.openxmlformats.org/officeDocument/2006/customXml" ds:itemID="{75F723E8-646B-44AB-ABF6-3C1C4B76FA59}">
  <ds:schemaRefs>
    <ds:schemaRef ds:uri="http://schemas.openxmlformats.org/officeDocument/2006/bibliography"/>
  </ds:schemaRefs>
</ds:datastoreItem>
</file>

<file path=customXml/itemProps6.xml><?xml version="1.0" encoding="utf-8"?>
<ds:datastoreItem xmlns:ds="http://schemas.openxmlformats.org/officeDocument/2006/customXml" ds:itemID="{6335DEE8-A652-40A6-94E4-0282C91FC87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3</Pages>
  <Words>910</Words>
  <Characters>5905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Feifei Lou (Nokia)</cp:lastModifiedBy>
  <cp:revision>19</cp:revision>
  <cp:lastPrinted>1899-12-31T23:00:00Z</cp:lastPrinted>
  <dcterms:created xsi:type="dcterms:W3CDTF">2023-08-11T03:49:00Z</dcterms:created>
  <dcterms:modified xsi:type="dcterms:W3CDTF">2023-08-11T04:18:00Z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0x010100295C71E70B885B4E9A472462D386FE9A</vt:lpwstr>
  </property>
  <property fmtid="{D5CDD505-2E9C-101B-9397-08002B2CF9AE}" pid="22" name="_dlc_DocIdItemGuid">
    <vt:lpwstr>3b69896d-60fd-479e-8a52-7e66f90a8228</vt:lpwstr>
  </property>
</Properties>
</file>